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987" w:rsidRDefault="001A0987" w:rsidP="001A0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R2-1705483</w:t>
        </w:r>
      </w:fldSimple>
    </w:p>
    <w:p w:rsidR="001A0987" w:rsidRDefault="001A0987" w:rsidP="001A09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Hangzhou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May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987" w:rsidTr="008405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1A0987" w:rsidTr="008405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987" w:rsidTr="008405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142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0987" w:rsidRPr="00410371" w:rsidRDefault="001A0987" w:rsidP="00840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987" w:rsidRPr="00410371" w:rsidRDefault="001A0987" w:rsidP="008405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1477</w:t>
              </w:r>
            </w:fldSimple>
          </w:p>
        </w:tc>
        <w:tc>
          <w:tcPr>
            <w:tcW w:w="709" w:type="dxa"/>
          </w:tcPr>
          <w:p w:rsidR="001A0987" w:rsidRDefault="001A0987" w:rsidP="008405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987" w:rsidRPr="00410371" w:rsidRDefault="001A0987" w:rsidP="008405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A0987" w:rsidRDefault="001A0987" w:rsidP="008405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987" w:rsidRPr="00410371" w:rsidRDefault="001A0987" w:rsidP="008405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</w:p>
        </w:tc>
      </w:tr>
      <w:tr w:rsidR="001A0987" w:rsidTr="008405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</w:p>
        </w:tc>
      </w:tr>
      <w:tr w:rsidR="001A0987" w:rsidTr="008405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987" w:rsidRPr="00F25D98" w:rsidRDefault="001A0987" w:rsidP="008405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987" w:rsidTr="00840574">
        <w:tc>
          <w:tcPr>
            <w:tcW w:w="9641" w:type="dxa"/>
            <w:gridSpan w:val="9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0987" w:rsidRDefault="001A0987" w:rsidP="001A09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987" w:rsidTr="00840574">
        <w:tc>
          <w:tcPr>
            <w:tcW w:w="2835" w:type="dxa"/>
          </w:tcPr>
          <w:p w:rsidR="001A0987" w:rsidRDefault="001A0987" w:rsidP="008405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2B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2BF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0987" w:rsidRDefault="001A0987" w:rsidP="001A09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987" w:rsidTr="00840574">
        <w:tc>
          <w:tcPr>
            <w:tcW w:w="9640" w:type="dxa"/>
            <w:gridSpan w:val="11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Resources selection for PRACH triggered by a PDCCH order in eNB-IoT(Option2)</w:t>
              </w:r>
            </w:fldSimple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</w:t>
              </w:r>
            </w:fldSimple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A0987" w:rsidRDefault="001A0987" w:rsidP="008405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2017-05-05</w:t>
              </w:r>
            </w:fldSimple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987" w:rsidRDefault="001A0987" w:rsidP="008405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1A0987" w:rsidTr="008405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0987" w:rsidRDefault="001A0987" w:rsidP="008405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987" w:rsidRPr="007C2097" w:rsidRDefault="001A0987" w:rsidP="008405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0987" w:rsidTr="00840574">
        <w:tc>
          <w:tcPr>
            <w:tcW w:w="1843" w:type="dxa"/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D0AF0">
              <w:rPr>
                <w:rFonts w:hint="eastAsia"/>
              </w:rPr>
              <w:t xml:space="preserve">PRACH </w:t>
            </w:r>
            <w:r w:rsidRPr="002D0AF0">
              <w:t>initiated by a PDCCH order</w:t>
            </w:r>
            <w:r w:rsidRPr="002D0AF0">
              <w:rPr>
                <w:rFonts w:hint="eastAsia"/>
              </w:rPr>
              <w:t xml:space="preserve"> has been introduced from R13 NB-IoT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The PRACH resource can be explicitly indicated by eNB through PDCCH order. However, without reserved PRACH resource and n</w:t>
            </w:r>
            <w:r w:rsidRPr="002D0AF0">
              <w:t>on-contention based random access procedure</w:t>
            </w:r>
            <w:r>
              <w:rPr>
                <w:rFonts w:hint="eastAsia"/>
                <w:lang w:eastAsia="zh-CN"/>
              </w:rPr>
              <w:t xml:space="preserve">, the benefit of </w:t>
            </w:r>
            <w:r w:rsidRPr="002D0AF0">
              <w:rPr>
                <w:rFonts w:hint="eastAsia"/>
              </w:rPr>
              <w:t xml:space="preserve">PRACH </w:t>
            </w:r>
            <w:r w:rsidRPr="002D0AF0">
              <w:t>initiated by a PDCCH order</w:t>
            </w:r>
            <w:r>
              <w:rPr>
                <w:rFonts w:hint="eastAsia"/>
                <w:lang w:eastAsia="zh-CN"/>
              </w:rPr>
              <w:t xml:space="preserve"> cannot be fully achieved.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987" w:rsidRPr="00E62137" w:rsidRDefault="001A0987" w:rsidP="00840574">
            <w:pPr>
              <w:pStyle w:val="CRCoverPage"/>
              <w:spacing w:after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 order to support complete n</w:t>
            </w:r>
            <w:r w:rsidRPr="002D0AF0">
              <w:t>on-contention based random access procedure</w:t>
            </w:r>
            <w:r>
              <w:rPr>
                <w:rFonts w:hint="eastAsia"/>
                <w:lang w:eastAsia="zh-CN"/>
              </w:rPr>
              <w:t>, a new UE capability of supporting</w:t>
            </w:r>
            <w:r w:rsidRPr="009A28B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 w:rsidRPr="002D0AF0">
              <w:t>on-contention based random access procedure</w:t>
            </w:r>
            <w:r>
              <w:rPr>
                <w:rFonts w:hint="eastAsia"/>
                <w:lang w:eastAsia="zh-CN"/>
              </w:rPr>
              <w:t xml:space="preserve"> is introduced</w:t>
            </w:r>
            <w:r w:rsidRPr="0032250B">
              <w:rPr>
                <w:lang w:val="en-US"/>
              </w:rPr>
              <w:t>.</w:t>
            </w:r>
          </w:p>
          <w:p w:rsidR="001A0987" w:rsidRPr="009F2BF0" w:rsidRDefault="001A0987" w:rsidP="00840574">
            <w:pPr>
              <w:pStyle w:val="CRCoverPage"/>
              <w:spacing w:after="0"/>
              <w:rPr>
                <w:lang w:eastAsia="zh-TW"/>
              </w:rPr>
            </w:pPr>
            <w:r w:rsidRPr="009F2BF0">
              <w:rPr>
                <w:b/>
                <w:lang w:eastAsia="zh-TW"/>
              </w:rPr>
              <w:t>Impact analysis</w:t>
            </w:r>
          </w:p>
          <w:p w:rsidR="001A0987" w:rsidRPr="009F2BF0" w:rsidRDefault="001A0987" w:rsidP="00840574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9F2BF0">
              <w:rPr>
                <w:u w:val="single"/>
                <w:lang w:eastAsia="zh-TW"/>
              </w:rPr>
              <w:t xml:space="preserve">Impacted functionality: </w:t>
            </w:r>
          </w:p>
          <w:p w:rsidR="001A0987" w:rsidRPr="009F2BF0" w:rsidRDefault="001A0987" w:rsidP="00840574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the corrected functionality</w:t>
            </w:r>
            <w:r w:rsidRPr="009F2BF0">
              <w:rPr>
                <w:lang w:eastAsia="zh-TW"/>
              </w:rPr>
              <w:t>.</w:t>
            </w:r>
          </w:p>
          <w:p w:rsidR="001A0987" w:rsidRPr="009F2BF0" w:rsidRDefault="001A0987" w:rsidP="00840574">
            <w:pPr>
              <w:pStyle w:val="CRCoverPage"/>
              <w:spacing w:after="0"/>
              <w:rPr>
                <w:lang w:eastAsia="zh-TW"/>
              </w:rPr>
            </w:pPr>
          </w:p>
          <w:p w:rsidR="001A0987" w:rsidRPr="009F2BF0" w:rsidRDefault="001A0987" w:rsidP="00840574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9F2BF0">
              <w:rPr>
                <w:u w:val="single"/>
                <w:lang w:eastAsia="zh-TW"/>
              </w:rPr>
              <w:t>Inter-operability:</w:t>
            </w:r>
          </w:p>
          <w:p w:rsidR="001A0987" w:rsidRDefault="001A0987" w:rsidP="00840574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network is implemented according to the CR and the UE is not,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CN"/>
              </w:rPr>
              <w:t>the UE and network will f</w:t>
            </w:r>
            <w:r>
              <w:rPr>
                <w:rFonts w:hint="eastAsia"/>
                <w:noProof/>
                <w:lang w:eastAsia="zh-CN"/>
              </w:rPr>
              <w:t>ail to determine PRACH resource for PRACH transmission in some scenarios</w:t>
            </w:r>
            <w:r>
              <w:rPr>
                <w:rFonts w:hint="eastAsia"/>
                <w:lang w:eastAsia="zh-TW"/>
              </w:rPr>
              <w:t>.</w:t>
            </w:r>
          </w:p>
          <w:p w:rsidR="001A0987" w:rsidRDefault="001A0987" w:rsidP="0084057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UE is implemented according to the CR and the network is not,</w:t>
            </w:r>
            <w:r>
              <w:rPr>
                <w:rFonts w:hint="eastAsia"/>
                <w:lang w:eastAsia="zh-TW"/>
              </w:rPr>
              <w:t xml:space="preserve"> there is no inter-operability issue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eNB cannot know whether the</w:t>
            </w:r>
            <w:r w:rsidRPr="009A28B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can</w:t>
            </w:r>
            <w:r w:rsidRPr="009A28B4">
              <w:rPr>
                <w:lang w:eastAsia="zh-CN"/>
              </w:rPr>
              <w:t xml:space="preserve"> support </w:t>
            </w:r>
            <w:r>
              <w:rPr>
                <w:rFonts w:hint="eastAsia"/>
                <w:lang w:eastAsia="zh-CN"/>
              </w:rPr>
              <w:t>n</w:t>
            </w:r>
            <w:r w:rsidRPr="002D0AF0">
              <w:t>on-contention based random access procedure</w:t>
            </w:r>
            <w:r>
              <w:rPr>
                <w:rFonts w:hint="eastAsia"/>
                <w:lang w:eastAsia="zh-CN"/>
              </w:rPr>
              <w:t xml:space="preserve"> and cannot correctly trigger n</w:t>
            </w:r>
            <w:r w:rsidRPr="002D0AF0">
              <w:t>on-contention based random access</w:t>
            </w:r>
            <w:r w:rsidRPr="009F2BF0">
              <w:rPr>
                <w:lang w:eastAsia="zh-TW"/>
              </w:rPr>
              <w:t>.</w:t>
            </w:r>
          </w:p>
        </w:tc>
      </w:tr>
      <w:tr w:rsidR="001A0987" w:rsidTr="00840574">
        <w:tc>
          <w:tcPr>
            <w:tcW w:w="2694" w:type="dxa"/>
            <w:gridSpan w:val="2"/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4.3.19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0987" w:rsidRDefault="001A0987" w:rsidP="00840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987" w:rsidRDefault="001A0987" w:rsidP="00840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2B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0987" w:rsidRDefault="001A0987" w:rsidP="00840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2B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2B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987" w:rsidRDefault="001A0987" w:rsidP="00840574">
            <w:pPr>
              <w:pStyle w:val="CRCoverPage"/>
              <w:spacing w:after="0"/>
              <w:rPr>
                <w:noProof/>
              </w:rPr>
            </w:pPr>
          </w:p>
        </w:tc>
      </w:tr>
      <w:tr w:rsidR="001A0987" w:rsidTr="008405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987" w:rsidRDefault="001A0987" w:rsidP="0084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987" w:rsidRDefault="001A0987" w:rsidP="00840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0987" w:rsidRDefault="001A0987" w:rsidP="001A098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6500" w:rsidRPr="009800E2" w:rsidRDefault="00B16500" w:rsidP="00B16500">
      <w:pPr>
        <w:rPr>
          <w:b/>
          <w:color w:val="FF0000"/>
          <w:sz w:val="24"/>
          <w:szCs w:val="24"/>
          <w:u w:val="single"/>
        </w:rPr>
      </w:pPr>
      <w:r w:rsidRPr="009800E2">
        <w:rPr>
          <w:b/>
          <w:color w:val="FF0000"/>
          <w:sz w:val="24"/>
          <w:szCs w:val="24"/>
          <w:u w:val="single"/>
        </w:rPr>
        <w:lastRenderedPageBreak/>
        <w:t xml:space="preserve">&lt;Start of </w:t>
      </w:r>
      <w:r w:rsidRPr="009800E2">
        <w:rPr>
          <w:rFonts w:hint="eastAsia"/>
          <w:b/>
          <w:color w:val="FF0000"/>
          <w:sz w:val="24"/>
          <w:szCs w:val="24"/>
          <w:u w:val="single"/>
        </w:rPr>
        <w:t>change</w:t>
      </w:r>
      <w:r w:rsidRPr="009800E2">
        <w:rPr>
          <w:b/>
          <w:color w:val="FF0000"/>
          <w:sz w:val="24"/>
          <w:szCs w:val="24"/>
          <w:u w:val="single"/>
        </w:rPr>
        <w:t>&gt;</w:t>
      </w:r>
    </w:p>
    <w:p w:rsidR="00A24A56" w:rsidRPr="000D4B20" w:rsidRDefault="00A24A56" w:rsidP="00A24A56">
      <w:pPr>
        <w:pStyle w:val="3"/>
      </w:pPr>
      <w:bookmarkStart w:id="2" w:name="_Toc477989430"/>
      <w:r>
        <w:t>4.3.</w:t>
      </w:r>
      <w:r>
        <w:rPr>
          <w:lang w:eastAsia="ja-JP"/>
        </w:rPr>
        <w:t>19</w:t>
      </w:r>
      <w:r>
        <w:tab/>
      </w:r>
      <w:r>
        <w:rPr>
          <w:rFonts w:hint="eastAsia"/>
          <w:lang w:eastAsia="ja-JP"/>
        </w:rPr>
        <w:t>MAC</w:t>
      </w:r>
      <w:r w:rsidRPr="000D4B20">
        <w:t xml:space="preserve"> parameters</w:t>
      </w:r>
      <w:bookmarkEnd w:id="2"/>
    </w:p>
    <w:p w:rsidR="00A24A56" w:rsidRPr="000D4B20" w:rsidRDefault="00A24A56" w:rsidP="00A24A56">
      <w:pPr>
        <w:pStyle w:val="4"/>
      </w:pPr>
      <w:bookmarkStart w:id="3" w:name="_Toc477989431"/>
      <w:r>
        <w:t>4.3.</w:t>
      </w:r>
      <w:r>
        <w:rPr>
          <w:lang w:eastAsia="ja-JP"/>
        </w:rPr>
        <w:t>19</w:t>
      </w:r>
      <w:r w:rsidRPr="000D4B20">
        <w:t>.1</w:t>
      </w:r>
      <w:r w:rsidRPr="000D4B20">
        <w:tab/>
      </w:r>
      <w:r>
        <w:rPr>
          <w:rFonts w:hint="eastAsia"/>
          <w:i/>
          <w:lang w:eastAsia="ja-JP"/>
        </w:rPr>
        <w:t>longDRX</w:t>
      </w:r>
      <w:r w:rsidRPr="000D4B20">
        <w:rPr>
          <w:i/>
        </w:rPr>
        <w:t>-</w:t>
      </w:r>
      <w:r>
        <w:rPr>
          <w:rFonts w:hint="eastAsia"/>
          <w:i/>
          <w:lang w:eastAsia="ja-JP"/>
        </w:rPr>
        <w:t>Command-r12</w:t>
      </w:r>
      <w:bookmarkEnd w:id="3"/>
    </w:p>
    <w:p w:rsidR="00A24A56" w:rsidRDefault="00A24A56" w:rsidP="00A24A56">
      <w:pPr>
        <w:rPr>
          <w:lang w:eastAsia="ja-JP"/>
        </w:rPr>
      </w:pPr>
      <w:r w:rsidRPr="000D4B20">
        <w:t>This field defines whether the UE supports</w:t>
      </w:r>
      <w:r>
        <w:rPr>
          <w:rFonts w:hint="eastAsia"/>
          <w:lang w:eastAsia="ja-JP"/>
        </w:rPr>
        <w:t xml:space="preserve"> Long DRX Command MAC Control Element as specified in TS 36.321 [4]. It is mandatory for UEs of this release of the specification.</w:t>
      </w:r>
    </w:p>
    <w:p w:rsidR="00A24A56" w:rsidRDefault="00A24A56" w:rsidP="00A24A56">
      <w:pPr>
        <w:pStyle w:val="4"/>
        <w:rPr>
          <w:lang w:eastAsia="ja-JP"/>
        </w:rPr>
      </w:pPr>
      <w:bookmarkStart w:id="4" w:name="_Toc477989432"/>
      <w:r>
        <w:rPr>
          <w:lang w:eastAsia="ja-JP"/>
        </w:rPr>
        <w:t>4.3.19.2</w:t>
      </w:r>
      <w:r>
        <w:rPr>
          <w:lang w:eastAsia="ja-JP"/>
        </w:rPr>
        <w:tab/>
      </w:r>
      <w:r w:rsidRPr="00A36642">
        <w:rPr>
          <w:i/>
          <w:lang w:eastAsia="ja-JP"/>
        </w:rPr>
        <w:t>logicalChannelSR-ProhibitTimer-r12</w:t>
      </w:r>
      <w:bookmarkEnd w:id="4"/>
    </w:p>
    <w:p w:rsidR="00A24A56" w:rsidRDefault="00A24A56" w:rsidP="00A24A56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r w:rsidRPr="00A36642">
        <w:rPr>
          <w:i/>
          <w:lang w:eastAsia="ja-JP"/>
        </w:rPr>
        <w:t>logicalChannelSR-ProhibitTimer</w:t>
      </w:r>
      <w:r>
        <w:rPr>
          <w:lang w:eastAsia="ja-JP"/>
        </w:rPr>
        <w:t xml:space="preserve"> as specified in TS 36.321 [4]. </w:t>
      </w:r>
      <w:r w:rsidRPr="00C0373A">
        <w:rPr>
          <w:lang w:eastAsia="ja-JP"/>
        </w:rPr>
        <w:t>It is mandatory for UEs of</w:t>
      </w:r>
      <w:r>
        <w:rPr>
          <w:lang w:eastAsia="ja-JP"/>
        </w:rPr>
        <w:t xml:space="preserve"> any</w:t>
      </w:r>
      <w:r w:rsidRPr="002476CF">
        <w:rPr>
          <w:i/>
          <w:lang w:eastAsia="ja-JP"/>
        </w:rPr>
        <w:t xml:space="preserve"> </w:t>
      </w:r>
      <w:r w:rsidRPr="00C0373A">
        <w:rPr>
          <w:i/>
          <w:lang w:eastAsia="ja-JP"/>
        </w:rPr>
        <w:t>ue-Categor</w:t>
      </w:r>
      <w:r>
        <w:rPr>
          <w:i/>
          <w:lang w:eastAsia="ja-JP"/>
        </w:rPr>
        <w:t>y-NB</w:t>
      </w:r>
      <w:r>
        <w:rPr>
          <w:lang w:eastAsia="ja-JP"/>
        </w:rPr>
        <w:t xml:space="preserve"> </w:t>
      </w:r>
      <w:r w:rsidRPr="00C0373A">
        <w:rPr>
          <w:lang w:eastAsia="ja-JP"/>
        </w:rPr>
        <w:t>to support this feature</w:t>
      </w:r>
      <w:r>
        <w:rPr>
          <w:lang w:eastAsia="ja-JP"/>
        </w:rPr>
        <w:t>.</w:t>
      </w:r>
    </w:p>
    <w:p w:rsidR="00A24A56" w:rsidRDefault="00A24A56" w:rsidP="00A24A56">
      <w:pPr>
        <w:pStyle w:val="4"/>
        <w:rPr>
          <w:lang w:eastAsia="ja-JP"/>
        </w:rPr>
      </w:pPr>
      <w:bookmarkStart w:id="5" w:name="_Toc477989433"/>
      <w:r>
        <w:rPr>
          <w:lang w:eastAsia="ja-JP"/>
        </w:rPr>
        <w:t>4.3.19.3</w:t>
      </w:r>
      <w:r>
        <w:rPr>
          <w:lang w:eastAsia="ja-JP"/>
        </w:rPr>
        <w:tab/>
      </w:r>
      <w:r w:rsidRPr="00074002">
        <w:rPr>
          <w:i/>
        </w:rPr>
        <w:t>extendedMAC-LengthField-r13</w:t>
      </w:r>
      <w:bookmarkEnd w:id="5"/>
    </w:p>
    <w:p w:rsidR="00A24A56" w:rsidRDefault="00A24A56" w:rsidP="00A24A56">
      <w:r>
        <w:t>This field defines whether the UE supports 1</w:t>
      </w:r>
      <w:r>
        <w:rPr>
          <w:rFonts w:hint="eastAsia"/>
          <w:lang w:eastAsia="ja-JP"/>
        </w:rPr>
        <w:t>6</w:t>
      </w:r>
      <w:r>
        <w:t xml:space="preserve"> bit </w:t>
      </w:r>
      <w:r>
        <w:rPr>
          <w:rFonts w:hint="eastAsia"/>
          <w:lang w:eastAsia="ja-JP"/>
        </w:rPr>
        <w:t xml:space="preserve">length of MAC L field </w:t>
      </w:r>
      <w:r>
        <w:t>as specified in TS 36.32</w:t>
      </w:r>
      <w:r>
        <w:rPr>
          <w:rFonts w:hint="eastAsia"/>
          <w:lang w:eastAsia="ja-JP"/>
        </w:rPr>
        <w:t>1</w:t>
      </w:r>
      <w:r>
        <w:t xml:space="preserve"> [</w:t>
      </w:r>
      <w:r>
        <w:rPr>
          <w:rFonts w:hint="eastAsia"/>
          <w:lang w:eastAsia="ja-JP"/>
        </w:rPr>
        <w:t>4</w:t>
      </w:r>
      <w:r>
        <w:t>].</w:t>
      </w:r>
    </w:p>
    <w:p w:rsidR="00A24A56" w:rsidRDefault="00A24A56" w:rsidP="00A24A56">
      <w:pPr>
        <w:pStyle w:val="4"/>
        <w:rPr>
          <w:lang w:eastAsia="ja-JP"/>
        </w:rPr>
      </w:pPr>
      <w:bookmarkStart w:id="6" w:name="_Toc477989434"/>
      <w:r>
        <w:rPr>
          <w:lang w:eastAsia="ja-JP"/>
        </w:rPr>
        <w:t>4.3.19.4</w:t>
      </w:r>
      <w:r>
        <w:rPr>
          <w:lang w:eastAsia="ja-JP"/>
        </w:rPr>
        <w:tab/>
      </w:r>
      <w:r w:rsidRPr="0069624F">
        <w:rPr>
          <w:i/>
          <w:lang w:eastAsia="ja-JP"/>
        </w:rPr>
        <w:t>extendedLongDRX-r13</w:t>
      </w:r>
      <w:bookmarkEnd w:id="6"/>
    </w:p>
    <w:p w:rsidR="00A24A56" w:rsidRDefault="00A24A56" w:rsidP="00A24A56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r w:rsidRPr="002F4F3B">
        <w:rPr>
          <w:i/>
          <w:iCs/>
          <w:noProof/>
        </w:rPr>
        <w:t>longDRX-Cycle</w:t>
      </w:r>
      <w:r>
        <w:rPr>
          <w:lang w:eastAsia="ja-JP"/>
        </w:rPr>
        <w:t xml:space="preserve"> values of 5120 and 10240 subframes as specified in TS 36.321 [4].</w:t>
      </w:r>
    </w:p>
    <w:p w:rsidR="00A24A56" w:rsidRDefault="00A24A56" w:rsidP="00A24A56">
      <w:pPr>
        <w:pStyle w:val="4"/>
        <w:rPr>
          <w:lang w:eastAsia="ja-JP"/>
        </w:rPr>
      </w:pPr>
      <w:bookmarkStart w:id="7" w:name="_Toc477989435"/>
      <w:r w:rsidRPr="004751DF">
        <w:rPr>
          <w:lang w:eastAsia="ja-JP"/>
        </w:rPr>
        <w:t>4.3.19.</w:t>
      </w:r>
      <w:r>
        <w:rPr>
          <w:lang w:eastAsia="ja-JP"/>
        </w:rPr>
        <w:t>5</w:t>
      </w:r>
      <w:r w:rsidRPr="004751DF">
        <w:rPr>
          <w:lang w:eastAsia="ja-JP"/>
        </w:rPr>
        <w:tab/>
      </w:r>
      <w:r w:rsidRPr="00421FFF">
        <w:rPr>
          <w:i/>
          <w:lang w:eastAsia="ja-JP"/>
        </w:rPr>
        <w:t>shortSPS-IntervalFDD-r14</w:t>
      </w:r>
      <w:bookmarkEnd w:id="7"/>
    </w:p>
    <w:p w:rsidR="00A24A56" w:rsidRPr="00114758" w:rsidRDefault="00A24A56" w:rsidP="00A24A56">
      <w:pPr>
        <w:rPr>
          <w:noProof/>
          <w:lang w:eastAsia="ko-KR"/>
        </w:rPr>
      </w:pPr>
      <w:r>
        <w:rPr>
          <w:lang w:eastAsia="ja-JP"/>
        </w:rPr>
        <w:t>This field indicates</w:t>
      </w:r>
      <w:r w:rsidRPr="00151F3A">
        <w:rPr>
          <w:lang w:eastAsia="ja-JP"/>
        </w:rPr>
        <w:t xml:space="preserve"> w</w:t>
      </w:r>
      <w:r>
        <w:rPr>
          <w:lang w:eastAsia="ja-JP"/>
        </w:rPr>
        <w:t>h</w:t>
      </w:r>
      <w:r w:rsidRPr="00151F3A">
        <w:rPr>
          <w:lang w:eastAsia="ja-JP"/>
        </w:rPr>
        <w:t>ether the UE support</w:t>
      </w:r>
      <w:r>
        <w:rPr>
          <w:lang w:eastAsia="ja-JP"/>
        </w:rPr>
        <w:t>s</w:t>
      </w:r>
      <w:r w:rsidRPr="00151F3A">
        <w:rPr>
          <w:lang w:eastAsia="ja-JP"/>
        </w:rPr>
        <w:t xml:space="preserve"> </w:t>
      </w:r>
      <w:r>
        <w:rPr>
          <w:lang w:eastAsia="ja-JP"/>
        </w:rPr>
        <w:t xml:space="preserve">uplink SPS intervals </w:t>
      </w:r>
      <w:r w:rsidRPr="00151F3A">
        <w:rPr>
          <w:lang w:eastAsia="ja-JP"/>
        </w:rPr>
        <w:t xml:space="preserve">shorter than 10 </w:t>
      </w:r>
      <w:r>
        <w:rPr>
          <w:lang w:eastAsia="ja-JP"/>
        </w:rPr>
        <w:t>subframes</w:t>
      </w:r>
      <w:r w:rsidRPr="00151F3A">
        <w:rPr>
          <w:lang w:eastAsia="ja-JP"/>
        </w:rPr>
        <w:t xml:space="preserve"> </w:t>
      </w:r>
      <w:r>
        <w:rPr>
          <w:lang w:eastAsia="ja-JP"/>
        </w:rPr>
        <w:t>in FDD mode</w:t>
      </w:r>
      <w:r w:rsidRPr="00151F3A">
        <w:rPr>
          <w:lang w:eastAsia="ja-JP"/>
        </w:rPr>
        <w:t>.</w:t>
      </w:r>
      <w:r>
        <w:rPr>
          <w:lang w:eastAsia="ja-JP"/>
        </w:rPr>
        <w:t xml:space="preserve"> </w:t>
      </w:r>
      <w:r w:rsidRPr="001B40B8">
        <w:rPr>
          <w:lang w:eastAsia="ja-JP"/>
        </w:rPr>
        <w:t xml:space="preserve">A UE that supports </w:t>
      </w:r>
      <w:r w:rsidRPr="007B0EC2">
        <w:rPr>
          <w:i/>
          <w:lang w:eastAsia="ja-JP"/>
        </w:rPr>
        <w:t>shortSPS-Interval</w:t>
      </w:r>
      <w:r w:rsidRPr="000A135C">
        <w:rPr>
          <w:i/>
          <w:lang w:eastAsia="ja-JP"/>
        </w:rPr>
        <w:t>FDD</w:t>
      </w:r>
      <w:r w:rsidRPr="00151F3A">
        <w:rPr>
          <w:i/>
          <w:lang w:eastAsia="ja-JP"/>
        </w:rPr>
        <w:t>-r14</w:t>
      </w:r>
      <w:r>
        <w:rPr>
          <w:lang w:eastAsia="ja-JP"/>
        </w:rPr>
        <w:t xml:space="preserve"> </w:t>
      </w:r>
      <w:r w:rsidRPr="001B40B8">
        <w:rPr>
          <w:lang w:eastAsia="ja-JP"/>
        </w:rPr>
        <w:t xml:space="preserve">shall also </w:t>
      </w:r>
      <w:r>
        <w:rPr>
          <w:lang w:eastAsia="ja-JP"/>
        </w:rPr>
        <w:t xml:space="preserve">support </w:t>
      </w:r>
      <w:r w:rsidRPr="00C77A5C">
        <w:rPr>
          <w:i/>
          <w:lang w:eastAsia="ja-JP"/>
        </w:rPr>
        <w:t>skipUplinkSPS-r14</w:t>
      </w:r>
      <w:r w:rsidRPr="001B40B8">
        <w:rPr>
          <w:lang w:eastAsia="ja-JP"/>
        </w:rPr>
        <w:t>.</w:t>
      </w:r>
    </w:p>
    <w:p w:rsidR="00A24A56" w:rsidRPr="000A135C" w:rsidRDefault="00A24A56" w:rsidP="00A24A56">
      <w:pPr>
        <w:pStyle w:val="4"/>
        <w:rPr>
          <w:lang w:eastAsia="ja-JP"/>
        </w:rPr>
      </w:pPr>
      <w:bookmarkStart w:id="8" w:name="_Toc477989436"/>
      <w:r w:rsidRPr="000A135C">
        <w:rPr>
          <w:lang w:eastAsia="ja-JP"/>
        </w:rPr>
        <w:t>4.3.19.</w:t>
      </w:r>
      <w:r>
        <w:rPr>
          <w:lang w:eastAsia="ja-JP"/>
        </w:rPr>
        <w:t>6</w:t>
      </w:r>
      <w:r w:rsidRPr="000A135C">
        <w:rPr>
          <w:lang w:eastAsia="ja-JP"/>
        </w:rPr>
        <w:tab/>
      </w:r>
      <w:r w:rsidRPr="00421FFF">
        <w:rPr>
          <w:i/>
          <w:lang w:eastAsia="ja-JP"/>
        </w:rPr>
        <w:t>shortSPS-IntervalTDD-r14</w:t>
      </w:r>
      <w:bookmarkEnd w:id="8"/>
    </w:p>
    <w:p w:rsidR="00A24A56" w:rsidRPr="00114758" w:rsidRDefault="00A24A56" w:rsidP="00A24A56">
      <w:pPr>
        <w:rPr>
          <w:noProof/>
          <w:lang w:eastAsia="ko-KR"/>
        </w:rPr>
      </w:pPr>
      <w:r w:rsidRPr="000A135C">
        <w:rPr>
          <w:lang w:eastAsia="ja-JP"/>
        </w:rPr>
        <w:t xml:space="preserve">This field </w:t>
      </w:r>
      <w:r>
        <w:rPr>
          <w:lang w:eastAsia="ja-JP"/>
        </w:rPr>
        <w:t>indicates</w:t>
      </w:r>
      <w:r w:rsidRPr="000A135C">
        <w:rPr>
          <w:lang w:eastAsia="ja-JP"/>
        </w:rPr>
        <w:t xml:space="preserve"> w</w:t>
      </w:r>
      <w:r>
        <w:rPr>
          <w:lang w:eastAsia="ja-JP"/>
        </w:rPr>
        <w:t>h</w:t>
      </w:r>
      <w:r w:rsidRPr="000A135C">
        <w:rPr>
          <w:lang w:eastAsia="ja-JP"/>
        </w:rPr>
        <w:t xml:space="preserve">ether the UE supports </w:t>
      </w:r>
      <w:r>
        <w:rPr>
          <w:lang w:eastAsia="ja-JP"/>
        </w:rPr>
        <w:t xml:space="preserve">uplink SPS intervals </w:t>
      </w:r>
      <w:r w:rsidRPr="000A135C">
        <w:rPr>
          <w:lang w:eastAsia="ja-JP"/>
        </w:rPr>
        <w:t xml:space="preserve">shorter than 10 subframes </w:t>
      </w:r>
      <w:r>
        <w:rPr>
          <w:lang w:eastAsia="ja-JP"/>
        </w:rPr>
        <w:t>in</w:t>
      </w:r>
      <w:r w:rsidRPr="000A135C">
        <w:rPr>
          <w:lang w:eastAsia="ja-JP"/>
        </w:rPr>
        <w:t xml:space="preserve"> TDD</w:t>
      </w:r>
      <w:r>
        <w:rPr>
          <w:lang w:eastAsia="ja-JP"/>
        </w:rPr>
        <w:t xml:space="preserve"> mode</w:t>
      </w:r>
      <w:r w:rsidRPr="000A135C">
        <w:rPr>
          <w:lang w:eastAsia="ja-JP"/>
        </w:rPr>
        <w:t xml:space="preserve">. A UE that supports </w:t>
      </w:r>
      <w:r w:rsidRPr="000A135C">
        <w:rPr>
          <w:i/>
          <w:lang w:eastAsia="ja-JP"/>
        </w:rPr>
        <w:t>shortSPS-IntervalTDD-r14</w:t>
      </w:r>
      <w:r w:rsidRPr="000A135C">
        <w:rPr>
          <w:lang w:eastAsia="ja-JP"/>
        </w:rPr>
        <w:t xml:space="preserve"> shall also support </w:t>
      </w:r>
      <w:r w:rsidRPr="000A135C">
        <w:rPr>
          <w:i/>
          <w:lang w:eastAsia="ja-JP"/>
        </w:rPr>
        <w:t>skipUplinkSPS-r14</w:t>
      </w:r>
      <w:r w:rsidRPr="000A135C">
        <w:rPr>
          <w:lang w:eastAsia="ja-JP"/>
        </w:rPr>
        <w:t>.</w:t>
      </w:r>
    </w:p>
    <w:p w:rsidR="00A24A56" w:rsidRDefault="00A24A56" w:rsidP="00A24A56">
      <w:pPr>
        <w:pStyle w:val="4"/>
        <w:rPr>
          <w:lang w:eastAsia="ja-JP"/>
        </w:rPr>
      </w:pPr>
      <w:bookmarkStart w:id="9" w:name="_Toc477989437"/>
      <w:r w:rsidRPr="004751DF">
        <w:rPr>
          <w:lang w:eastAsia="ja-JP"/>
        </w:rPr>
        <w:t>4.3.19.</w:t>
      </w:r>
      <w:r>
        <w:rPr>
          <w:lang w:eastAsia="ja-JP"/>
        </w:rPr>
        <w:t>7</w:t>
      </w:r>
      <w:r w:rsidRPr="004751DF">
        <w:rPr>
          <w:lang w:eastAsia="ja-JP"/>
        </w:rPr>
        <w:tab/>
      </w:r>
      <w:r w:rsidRPr="00421FFF">
        <w:rPr>
          <w:i/>
          <w:lang w:eastAsia="ja-JP"/>
        </w:rPr>
        <w:t>skipUplinkDynamic-r14</w:t>
      </w:r>
      <w:bookmarkEnd w:id="9"/>
    </w:p>
    <w:p w:rsidR="00A24A56" w:rsidRPr="00114758" w:rsidRDefault="00A24A56" w:rsidP="00A24A56">
      <w:pPr>
        <w:rPr>
          <w:noProof/>
          <w:lang w:eastAsia="ko-KR"/>
        </w:rPr>
      </w:pPr>
      <w:r>
        <w:rPr>
          <w:lang w:eastAsia="ja-JP"/>
        </w:rPr>
        <w:t>This field indicates whether the UE supports skipping</w:t>
      </w:r>
      <w:r w:rsidRPr="00D74F2F">
        <w:rPr>
          <w:lang w:eastAsia="ja-JP"/>
        </w:rPr>
        <w:t xml:space="preserve"> </w:t>
      </w:r>
      <w:r>
        <w:rPr>
          <w:lang w:eastAsia="ja-JP"/>
        </w:rPr>
        <w:t>of UL transmission for an uplink grant indicated on PDCCH if no data is available for transmission</w:t>
      </w:r>
      <w:r w:rsidDel="00D55393">
        <w:rPr>
          <w:lang w:eastAsia="ja-JP"/>
        </w:rPr>
        <w:t xml:space="preserve"> </w:t>
      </w:r>
      <w:r>
        <w:rPr>
          <w:lang w:eastAsia="ja-JP"/>
        </w:rPr>
        <w:t>as specified in TS 36.321 [4].</w:t>
      </w:r>
    </w:p>
    <w:p w:rsidR="00A24A56" w:rsidRDefault="00A24A56" w:rsidP="00A24A56">
      <w:pPr>
        <w:pStyle w:val="4"/>
        <w:rPr>
          <w:lang w:eastAsia="ja-JP"/>
        </w:rPr>
      </w:pPr>
      <w:bookmarkStart w:id="10" w:name="_Toc477989438"/>
      <w:r>
        <w:rPr>
          <w:lang w:eastAsia="ja-JP"/>
        </w:rPr>
        <w:t>4.3.19.8</w:t>
      </w:r>
      <w:r w:rsidRPr="004751DF">
        <w:rPr>
          <w:lang w:eastAsia="ja-JP"/>
        </w:rPr>
        <w:tab/>
      </w:r>
      <w:r w:rsidRPr="00421FFF">
        <w:rPr>
          <w:i/>
          <w:lang w:eastAsia="ja-JP"/>
        </w:rPr>
        <w:t>skipUplinkSPS-r14</w:t>
      </w:r>
      <w:bookmarkEnd w:id="10"/>
    </w:p>
    <w:p w:rsidR="00A24A56" w:rsidRDefault="00A24A56" w:rsidP="00A24A56">
      <w:pPr>
        <w:rPr>
          <w:lang w:eastAsia="ja-JP"/>
        </w:rPr>
      </w:pPr>
      <w:r>
        <w:rPr>
          <w:lang w:eastAsia="ja-JP"/>
        </w:rPr>
        <w:t>This field indicates whether the UE supports skipping of UL transmission for</w:t>
      </w:r>
      <w:r w:rsidRPr="00D74F2F">
        <w:rPr>
          <w:lang w:eastAsia="ja-JP"/>
        </w:rPr>
        <w:t xml:space="preserve"> </w:t>
      </w:r>
      <w:r>
        <w:rPr>
          <w:lang w:eastAsia="ja-JP"/>
        </w:rPr>
        <w:t xml:space="preserve">a </w:t>
      </w:r>
      <w:r w:rsidRPr="00D74F2F">
        <w:rPr>
          <w:lang w:eastAsia="ja-JP"/>
        </w:rPr>
        <w:t xml:space="preserve">configured uplink grant </w:t>
      </w:r>
      <w:r>
        <w:rPr>
          <w:lang w:eastAsia="ja-JP"/>
        </w:rPr>
        <w:t>if no data is available for transmission</w:t>
      </w:r>
      <w:r w:rsidDel="00D55393">
        <w:rPr>
          <w:lang w:eastAsia="ja-JP"/>
        </w:rPr>
        <w:t xml:space="preserve"> </w:t>
      </w:r>
      <w:r>
        <w:rPr>
          <w:lang w:eastAsia="ja-JP"/>
        </w:rPr>
        <w:t>as specified in TS 36.321 [4].</w:t>
      </w:r>
    </w:p>
    <w:p w:rsidR="00A24A56" w:rsidRPr="00C1473F" w:rsidRDefault="00A24A56" w:rsidP="00A24A56">
      <w:pPr>
        <w:pStyle w:val="4"/>
        <w:rPr>
          <w:lang w:eastAsia="ja-JP"/>
        </w:rPr>
      </w:pPr>
      <w:bookmarkStart w:id="11" w:name="_Toc477989439"/>
      <w:r w:rsidRPr="00965291">
        <w:rPr>
          <w:lang w:eastAsia="ja-JP"/>
        </w:rPr>
        <w:t>4.3.19.</w:t>
      </w:r>
      <w:r>
        <w:rPr>
          <w:lang w:eastAsia="ja-JP"/>
        </w:rPr>
        <w:t>9</w:t>
      </w:r>
      <w:r w:rsidRPr="00965291">
        <w:rPr>
          <w:lang w:eastAsia="ja-JP"/>
        </w:rPr>
        <w:tab/>
      </w:r>
      <w:r w:rsidRPr="005E27E6">
        <w:rPr>
          <w:rFonts w:hint="eastAsia"/>
          <w:i/>
          <w:lang w:eastAsia="ja-JP"/>
        </w:rPr>
        <w:t>dataInactMon-r14</w:t>
      </w:r>
      <w:bookmarkEnd w:id="11"/>
    </w:p>
    <w:p w:rsidR="00A24A56" w:rsidRDefault="00A24A56" w:rsidP="00A24A56">
      <w:pPr>
        <w:rPr>
          <w:lang w:eastAsia="zh-CN"/>
        </w:rPr>
      </w:pPr>
      <w:r w:rsidRPr="005F34E8">
        <w:rPr>
          <w:lang w:eastAsia="ja-JP"/>
        </w:rPr>
        <w:t xml:space="preserve">This field defines whether </w:t>
      </w:r>
      <w:r w:rsidRPr="005F34E8">
        <w:rPr>
          <w:rFonts w:hint="eastAsia"/>
          <w:lang w:eastAsia="ja-JP"/>
        </w:rPr>
        <w:t xml:space="preserve">the UE </w:t>
      </w:r>
      <w:r w:rsidRPr="005F34E8">
        <w:t>support</w:t>
      </w:r>
      <w:r w:rsidRPr="001921C4">
        <w:rPr>
          <w:rFonts w:hint="eastAsia"/>
          <w:lang w:eastAsia="ja-JP"/>
        </w:rPr>
        <w:t>s</w:t>
      </w:r>
      <w:r w:rsidRPr="009F1D88">
        <w:t xml:space="preserve"> </w:t>
      </w:r>
      <w:r w:rsidRPr="005E27E6">
        <w:rPr>
          <w:rFonts w:hint="eastAsia"/>
          <w:lang w:eastAsia="ja-JP"/>
        </w:rPr>
        <w:t>data</w:t>
      </w:r>
      <w:r w:rsidRPr="005F34E8">
        <w:t xml:space="preserve"> inac</w:t>
      </w:r>
      <w:r w:rsidRPr="00965291">
        <w:t>tivity monitoring as specified in TS 36.321</w:t>
      </w:r>
      <w:r w:rsidRPr="00965291">
        <w:rPr>
          <w:rFonts w:hint="eastAsia"/>
          <w:lang w:eastAsia="ja-JP"/>
        </w:rPr>
        <w:t xml:space="preserve"> </w:t>
      </w:r>
      <w:r w:rsidRPr="006673BF">
        <w:rPr>
          <w:lang w:eastAsia="ja-JP"/>
        </w:rPr>
        <w:t>[4]</w:t>
      </w:r>
      <w:r w:rsidRPr="00153B11">
        <w:rPr>
          <w:lang w:eastAsia="ja-JP"/>
        </w:rPr>
        <w:t>.</w:t>
      </w:r>
    </w:p>
    <w:p w:rsidR="00A24A56" w:rsidRPr="00C1473F" w:rsidRDefault="00A24A56" w:rsidP="00A24A56">
      <w:pPr>
        <w:pStyle w:val="4"/>
        <w:rPr>
          <w:ins w:id="12" w:author="ZTE" w:date="2017-05-03T11:24:00Z"/>
          <w:lang w:eastAsia="ja-JP"/>
        </w:rPr>
      </w:pPr>
      <w:ins w:id="13" w:author="ZTE" w:date="2017-05-03T11:24:00Z">
        <w:r w:rsidRPr="00965291">
          <w:rPr>
            <w:lang w:eastAsia="ja-JP"/>
          </w:rPr>
          <w:t>4.3.19.</w:t>
        </w:r>
        <w:r>
          <w:rPr>
            <w:rFonts w:hint="eastAsia"/>
            <w:lang w:eastAsia="zh-CN"/>
          </w:rPr>
          <w:t>10</w:t>
        </w:r>
        <w:r w:rsidRPr="00965291">
          <w:rPr>
            <w:lang w:eastAsia="ja-JP"/>
          </w:rPr>
          <w:tab/>
        </w:r>
        <w:r>
          <w:rPr>
            <w:rFonts w:hint="eastAsia"/>
            <w:i/>
            <w:lang w:eastAsia="zh-CN"/>
          </w:rPr>
          <w:t>contentionFreePRACH</w:t>
        </w:r>
        <w:r w:rsidRPr="005E27E6">
          <w:rPr>
            <w:rFonts w:hint="eastAsia"/>
            <w:i/>
            <w:lang w:eastAsia="ja-JP"/>
          </w:rPr>
          <w:t>-r14</w:t>
        </w:r>
      </w:ins>
    </w:p>
    <w:p w:rsidR="00A24A56" w:rsidRDefault="00A24A56" w:rsidP="00A24A56">
      <w:pPr>
        <w:rPr>
          <w:ins w:id="14" w:author="ZTE" w:date="2017-05-03T11:24:00Z"/>
          <w:lang w:eastAsia="ja-JP"/>
        </w:rPr>
      </w:pPr>
      <w:ins w:id="15" w:author="ZTE" w:date="2017-05-03T11:24:00Z">
        <w:r w:rsidRPr="005F34E8">
          <w:rPr>
            <w:lang w:eastAsia="ja-JP"/>
          </w:rPr>
          <w:t xml:space="preserve">This field defines whether </w:t>
        </w:r>
        <w:r w:rsidRPr="005F34E8">
          <w:rPr>
            <w:rFonts w:hint="eastAsia"/>
            <w:lang w:eastAsia="ja-JP"/>
          </w:rPr>
          <w:t xml:space="preserve">the UE </w:t>
        </w:r>
        <w:r w:rsidRPr="005F34E8">
          <w:t>support</w:t>
        </w:r>
        <w:r w:rsidRPr="001921C4">
          <w:rPr>
            <w:rFonts w:hint="eastAsia"/>
            <w:lang w:eastAsia="ja-JP"/>
          </w:rPr>
          <w:t>s</w:t>
        </w:r>
        <w:r w:rsidRPr="009F1D88">
          <w:t xml:space="preserve"> </w:t>
        </w:r>
      </w:ins>
      <w:ins w:id="16" w:author="ZTE" w:date="2017-05-03T11:25:00Z">
        <w:r>
          <w:rPr>
            <w:rFonts w:hint="eastAsia"/>
            <w:lang w:eastAsia="zh-CN"/>
          </w:rPr>
          <w:t>n</w:t>
        </w:r>
        <w:r w:rsidRPr="002D0AF0">
          <w:t>on-contention based random access procedure</w:t>
        </w:r>
      </w:ins>
      <w:ins w:id="17" w:author="ZTE" w:date="2017-05-03T11:24:00Z">
        <w:r w:rsidRPr="00965291">
          <w:t xml:space="preserve"> as specified in </w:t>
        </w:r>
      </w:ins>
      <w:ins w:id="18" w:author="ZTE" w:date="2017-05-03T11:25:00Z">
        <w:r>
          <w:rPr>
            <w:rFonts w:hint="eastAsia"/>
            <w:lang w:eastAsia="zh-CN"/>
          </w:rPr>
          <w:t xml:space="preserve">TS </w:t>
        </w:r>
      </w:ins>
      <w:ins w:id="19" w:author="ZTE" w:date="2017-05-03T11:24:00Z">
        <w:r w:rsidRPr="00965291">
          <w:t>36.321</w:t>
        </w:r>
        <w:r w:rsidRPr="00965291">
          <w:rPr>
            <w:rFonts w:hint="eastAsia"/>
            <w:lang w:eastAsia="ja-JP"/>
          </w:rPr>
          <w:t xml:space="preserve"> </w:t>
        </w:r>
        <w:r w:rsidRPr="006673BF">
          <w:rPr>
            <w:lang w:eastAsia="ja-JP"/>
          </w:rPr>
          <w:t>[4]</w:t>
        </w:r>
        <w:r w:rsidRPr="00153B11">
          <w:rPr>
            <w:lang w:eastAsia="ja-JP"/>
          </w:rPr>
          <w:t>.</w:t>
        </w:r>
      </w:ins>
    </w:p>
    <w:p w:rsidR="00A24A56" w:rsidRPr="00A24A56" w:rsidRDefault="00A24A56" w:rsidP="00A24A56">
      <w:pPr>
        <w:rPr>
          <w:lang w:eastAsia="zh-CN"/>
        </w:rPr>
      </w:pPr>
    </w:p>
    <w:p w:rsidR="00B16500" w:rsidRPr="009800E2" w:rsidRDefault="00B16500" w:rsidP="00B16500">
      <w:pPr>
        <w:rPr>
          <w:b/>
          <w:color w:val="FF0000"/>
          <w:sz w:val="24"/>
          <w:szCs w:val="24"/>
          <w:u w:val="single"/>
        </w:rPr>
      </w:pPr>
      <w:r w:rsidRPr="009800E2">
        <w:rPr>
          <w:b/>
          <w:color w:val="FF0000"/>
          <w:sz w:val="24"/>
          <w:szCs w:val="24"/>
          <w:u w:val="single"/>
        </w:rPr>
        <w:t xml:space="preserve">&lt;End of </w:t>
      </w:r>
      <w:r w:rsidRPr="009800E2">
        <w:rPr>
          <w:rFonts w:hint="eastAsia"/>
          <w:b/>
          <w:color w:val="FF0000"/>
          <w:sz w:val="24"/>
          <w:szCs w:val="24"/>
          <w:u w:val="single"/>
        </w:rPr>
        <w:t>change</w:t>
      </w:r>
      <w:r w:rsidRPr="009800E2">
        <w:rPr>
          <w:b/>
          <w:color w:val="FF0000"/>
          <w:sz w:val="24"/>
          <w:szCs w:val="24"/>
          <w:u w:val="single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633" w:rsidRDefault="00661633">
      <w:r>
        <w:separator/>
      </w:r>
    </w:p>
  </w:endnote>
  <w:endnote w:type="continuationSeparator" w:id="0">
    <w:p w:rsidR="00661633" w:rsidRDefault="0066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633" w:rsidRDefault="00661633">
      <w:r>
        <w:separator/>
      </w:r>
    </w:p>
  </w:footnote>
  <w:footnote w:type="continuationSeparator" w:id="0">
    <w:p w:rsidR="00661633" w:rsidRDefault="00661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95C44"/>
    <w:multiLevelType w:val="hybridMultilevel"/>
    <w:tmpl w:val="204206E6"/>
    <w:lvl w:ilvl="0" w:tplc="425071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32C10"/>
    <w:rsid w:val="00145D43"/>
    <w:rsid w:val="00166C92"/>
    <w:rsid w:val="00192C46"/>
    <w:rsid w:val="001A08B3"/>
    <w:rsid w:val="001A098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AF0"/>
    <w:rsid w:val="00305409"/>
    <w:rsid w:val="003609EF"/>
    <w:rsid w:val="0036231A"/>
    <w:rsid w:val="003E1A36"/>
    <w:rsid w:val="00410371"/>
    <w:rsid w:val="00420C5D"/>
    <w:rsid w:val="004242F1"/>
    <w:rsid w:val="004B75B7"/>
    <w:rsid w:val="0051580D"/>
    <w:rsid w:val="00547111"/>
    <w:rsid w:val="00592D74"/>
    <w:rsid w:val="00596933"/>
    <w:rsid w:val="005E0C14"/>
    <w:rsid w:val="005E2C44"/>
    <w:rsid w:val="00621188"/>
    <w:rsid w:val="006257ED"/>
    <w:rsid w:val="0064366C"/>
    <w:rsid w:val="0065046C"/>
    <w:rsid w:val="00661633"/>
    <w:rsid w:val="00695808"/>
    <w:rsid w:val="006B46FB"/>
    <w:rsid w:val="006E21FB"/>
    <w:rsid w:val="006F7605"/>
    <w:rsid w:val="00792342"/>
    <w:rsid w:val="007977A8"/>
    <w:rsid w:val="007B512A"/>
    <w:rsid w:val="007C2097"/>
    <w:rsid w:val="007C7DAE"/>
    <w:rsid w:val="007D6A07"/>
    <w:rsid w:val="007F7259"/>
    <w:rsid w:val="008279FA"/>
    <w:rsid w:val="00850ED5"/>
    <w:rsid w:val="008626E7"/>
    <w:rsid w:val="00865806"/>
    <w:rsid w:val="00870EE7"/>
    <w:rsid w:val="00876FC8"/>
    <w:rsid w:val="008A45A6"/>
    <w:rsid w:val="008F686C"/>
    <w:rsid w:val="009148DE"/>
    <w:rsid w:val="0093677C"/>
    <w:rsid w:val="009777D9"/>
    <w:rsid w:val="00991B88"/>
    <w:rsid w:val="009A28B4"/>
    <w:rsid w:val="009A5753"/>
    <w:rsid w:val="009A579D"/>
    <w:rsid w:val="009E3297"/>
    <w:rsid w:val="009F734F"/>
    <w:rsid w:val="00A246B6"/>
    <w:rsid w:val="00A24A56"/>
    <w:rsid w:val="00A47E70"/>
    <w:rsid w:val="00A50CF0"/>
    <w:rsid w:val="00A7671C"/>
    <w:rsid w:val="00AA2CBC"/>
    <w:rsid w:val="00AC5820"/>
    <w:rsid w:val="00AD1AC7"/>
    <w:rsid w:val="00AD1CD8"/>
    <w:rsid w:val="00AE208D"/>
    <w:rsid w:val="00B16500"/>
    <w:rsid w:val="00B258BB"/>
    <w:rsid w:val="00B62E9B"/>
    <w:rsid w:val="00B67B97"/>
    <w:rsid w:val="00B968C8"/>
    <w:rsid w:val="00BA3EC5"/>
    <w:rsid w:val="00BA51D9"/>
    <w:rsid w:val="00BB5DFC"/>
    <w:rsid w:val="00BD279D"/>
    <w:rsid w:val="00BD6BB8"/>
    <w:rsid w:val="00BF5E0D"/>
    <w:rsid w:val="00C34238"/>
    <w:rsid w:val="00C425DA"/>
    <w:rsid w:val="00C635B5"/>
    <w:rsid w:val="00C66BA2"/>
    <w:rsid w:val="00C72666"/>
    <w:rsid w:val="00C95985"/>
    <w:rsid w:val="00CA3A29"/>
    <w:rsid w:val="00CC5026"/>
    <w:rsid w:val="00D03F9A"/>
    <w:rsid w:val="00D06D51"/>
    <w:rsid w:val="00D24991"/>
    <w:rsid w:val="00D50255"/>
    <w:rsid w:val="00DE34CF"/>
    <w:rsid w:val="00E13F3D"/>
    <w:rsid w:val="00E91E81"/>
    <w:rsid w:val="00EE7D7C"/>
    <w:rsid w:val="00F25D98"/>
    <w:rsid w:val="00F300FB"/>
    <w:rsid w:val="00FB6386"/>
    <w:rsid w:val="00FD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horttext">
    <w:name w:val="short_text"/>
    <w:basedOn w:val="a0"/>
    <w:rsid w:val="00B16500"/>
  </w:style>
  <w:style w:type="character" w:customStyle="1" w:styleId="B1Char">
    <w:name w:val="B1 Char"/>
    <w:link w:val="B1"/>
    <w:rsid w:val="00B165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650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650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165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B165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1650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B16500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basedOn w:val="a0"/>
    <w:rsid w:val="00C72666"/>
    <w:rPr>
      <w:rFonts w:eastAsia="Times New Roman"/>
    </w:rPr>
  </w:style>
  <w:style w:type="character" w:customStyle="1" w:styleId="B2Car">
    <w:name w:val="B2 Car"/>
    <w:rsid w:val="00C72666"/>
    <w:rPr>
      <w:rFonts w:eastAsia="Times New Roman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A24A5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3Char"/>
    <w:link w:val="4"/>
    <w:rsid w:val="00A24A5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5</cp:revision>
  <cp:lastPrinted>1601-01-01T00:00:00Z</cp:lastPrinted>
  <dcterms:created xsi:type="dcterms:W3CDTF">2017-05-03T02:15:00Z</dcterms:created>
  <dcterms:modified xsi:type="dcterms:W3CDTF">2017-05-05T19:05:00Z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R2-1703685</vt:lpwstr>
  </property>
  <property fmtid="{D5CDD505-2E9C-101B-9397-08002B2CF9AE}" pid="9" name="Spec#">
    <vt:lpwstr>36.321</vt:lpwstr>
  </property>
  <property fmtid="{D5CDD505-2E9C-101B-9397-08002B2CF9AE}" pid="10" name="Cr#">
    <vt:lpwstr>1081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Clarification on PRACH resource for multi-carrier NPRACH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2017-03-25</vt:lpwstr>
  </property>
  <property fmtid="{D5CDD505-2E9C-101B-9397-08002B2CF9AE}" pid="19" name="Release">
    <vt:lpwstr>Rel-14</vt:lpwstr>
  </property>
</Properties>
</file>